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950" w:rsidRPr="00CB711E" w:rsidRDefault="00F47950" w:rsidP="00F47950">
      <w:pPr>
        <w:pStyle w:val="NoSpacing"/>
        <w:rPr>
          <w:rFonts w:ascii="Arial" w:hAnsi="Arial" w:cs="Arial"/>
          <w:b/>
          <w:i/>
          <w:sz w:val="28"/>
          <w:szCs w:val="28"/>
        </w:rPr>
      </w:pPr>
      <w:r w:rsidRPr="00CB711E">
        <w:rPr>
          <w:rFonts w:ascii="Arial" w:hAnsi="Arial" w:cs="Arial"/>
          <w:b/>
          <w:sz w:val="28"/>
          <w:szCs w:val="28"/>
        </w:rPr>
        <w:t>3GPP TSG-RAN WG3 #9</w:t>
      </w:r>
      <w:r w:rsidR="00E46AD2">
        <w:rPr>
          <w:rFonts w:ascii="Arial" w:hAnsi="Arial" w:cs="Arial"/>
          <w:b/>
          <w:sz w:val="28"/>
          <w:szCs w:val="28"/>
        </w:rPr>
        <w:t>8</w:t>
      </w:r>
      <w:r w:rsidRPr="00CB711E">
        <w:rPr>
          <w:rFonts w:ascii="Arial" w:hAnsi="Arial" w:cs="Arial"/>
          <w:b/>
          <w:sz w:val="28"/>
          <w:szCs w:val="28"/>
        </w:rPr>
        <w:tab/>
      </w:r>
      <w:r w:rsidR="00E46AD2">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009810C4" w:rsidRPr="009810C4">
        <w:rPr>
          <w:rFonts w:ascii="Arial" w:hAnsi="Arial" w:cs="Arial"/>
          <w:b/>
          <w:iCs/>
          <w:sz w:val="28"/>
          <w:szCs w:val="28"/>
        </w:rPr>
        <w:t>R3-174308</w:t>
      </w:r>
    </w:p>
    <w:p w:rsidR="00F47950" w:rsidRPr="00CB711E" w:rsidRDefault="00EB2D8C" w:rsidP="00F47950">
      <w:pPr>
        <w:pStyle w:val="CRCoverPage"/>
        <w:tabs>
          <w:tab w:val="left" w:pos="1980"/>
        </w:tabs>
        <w:jc w:val="both"/>
        <w:rPr>
          <w:rFonts w:cs="Arial"/>
          <w:b/>
          <w:bCs/>
          <w:sz w:val="28"/>
          <w:szCs w:val="28"/>
          <w:lang w:val="en-US"/>
        </w:rPr>
      </w:pPr>
      <w:r w:rsidRPr="00CB711E">
        <w:rPr>
          <w:rFonts w:eastAsia="Batang" w:cs="Arial"/>
          <w:b/>
          <w:color w:val="000000"/>
          <w:sz w:val="28"/>
          <w:szCs w:val="28"/>
          <w:lang w:eastAsia="ja-JP"/>
        </w:rPr>
        <w:t xml:space="preserve">Reno, </w:t>
      </w:r>
      <w:r w:rsidR="006A7DF1" w:rsidRPr="00CB711E">
        <w:rPr>
          <w:rFonts w:eastAsia="Batang" w:cs="Arial"/>
          <w:b/>
          <w:color w:val="000000"/>
          <w:sz w:val="28"/>
          <w:szCs w:val="28"/>
          <w:lang w:eastAsia="ja-JP"/>
        </w:rPr>
        <w:t>Nevada, US, Nov. 27th –Dec.1st 2017</w:t>
      </w:r>
    </w:p>
    <w:p w:rsidR="00F47950" w:rsidRPr="00C47D53" w:rsidRDefault="00F47950" w:rsidP="00F47950">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10.8.1.2</w:t>
      </w:r>
    </w:p>
    <w:p w:rsidR="00F47950" w:rsidRPr="00C47D53" w:rsidRDefault="00F47950" w:rsidP="00F47950">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47950" w:rsidRPr="00C47D53" w:rsidRDefault="00F47950" w:rsidP="00F47950">
      <w:pPr>
        <w:ind w:left="1985" w:hanging="1985"/>
        <w:rPr>
          <w:b/>
          <w:bCs/>
          <w:lang w:val="en-US"/>
        </w:rPr>
      </w:pPr>
      <w:r w:rsidRPr="00C47D53">
        <w:rPr>
          <w:b/>
          <w:bCs/>
          <w:sz w:val="24"/>
          <w:lang w:val="en-US"/>
        </w:rPr>
        <w:t>Title:</w:t>
      </w:r>
      <w:r w:rsidRPr="00C47D53">
        <w:rPr>
          <w:b/>
          <w:bCs/>
          <w:sz w:val="24"/>
          <w:lang w:val="en-US"/>
        </w:rPr>
        <w:tab/>
      </w:r>
      <w:r>
        <w:rPr>
          <w:b/>
          <w:bCs/>
          <w:sz w:val="24"/>
          <w:lang w:val="en-US"/>
        </w:rPr>
        <w:t>Cleanup of reference/definitions</w:t>
      </w:r>
      <w:r w:rsidR="009810C4">
        <w:rPr>
          <w:b/>
          <w:bCs/>
          <w:sz w:val="24"/>
          <w:lang w:val="en-US"/>
        </w:rPr>
        <w:t xml:space="preserve"> for 37.340</w:t>
      </w:r>
    </w:p>
    <w:p w:rsidR="00F47950" w:rsidRDefault="00F47950" w:rsidP="00F47950">
      <w:pPr>
        <w:pStyle w:val="Heading1"/>
        <w:rPr>
          <w:sz w:val="32"/>
          <w:lang w:val="en-US"/>
        </w:rPr>
      </w:pPr>
      <w:r w:rsidRPr="001D0064">
        <w:rPr>
          <w:sz w:val="32"/>
          <w:lang w:val="en-US"/>
        </w:rPr>
        <w:t>Introduction</w:t>
      </w:r>
    </w:p>
    <w:p w:rsidR="00F47950" w:rsidRPr="00E80C4E" w:rsidRDefault="00E46AD2" w:rsidP="00F47950">
      <w:pPr>
        <w:rPr>
          <w:lang w:val="en-US"/>
        </w:rPr>
      </w:pPr>
      <w:r>
        <w:rPr>
          <w:lang w:val="en-US"/>
        </w:rPr>
        <w:t xml:space="preserve">At last meeting, after looking at option 3 definitions, I looked and realized there are other issues to be corrected. The focus at this meeting will be to solve the issues for specs that are up for approval in December (numbers 1 – 7). Numbers 8 – 19 are presented for information at this meeting and will be further addressed in January. </w:t>
      </w:r>
    </w:p>
    <w:p w:rsidR="00BC3D1D" w:rsidRDefault="00BC3D1D" w:rsidP="00BC3D1D">
      <w:pPr>
        <w:pStyle w:val="Heading1"/>
      </w:pPr>
      <w:r>
        <w:rPr>
          <w:lang w:val="en-US"/>
        </w:rPr>
        <w:t>1.</w:t>
      </w:r>
      <w:r>
        <w:rPr>
          <w:lang w:val="en-US"/>
        </w:rPr>
        <w:tab/>
      </w:r>
      <w:r>
        <w:t>37.340 Changes</w:t>
      </w:r>
    </w:p>
    <w:p w:rsidR="00BC3D1D" w:rsidRDefault="00BC3D1D" w:rsidP="00BC3D1D">
      <w:r>
        <w:t>The changes needed in 37.340:</w:t>
      </w:r>
    </w:p>
    <w:p w:rsidR="00BC3D1D" w:rsidRDefault="00BC3D1D" w:rsidP="00BC3D1D">
      <w:pPr>
        <w:pStyle w:val="ListParagraph"/>
        <w:numPr>
          <w:ilvl w:val="0"/>
          <w:numId w:val="5"/>
        </w:numPr>
      </w:pPr>
      <w:r>
        <w:t>Reference 5 (38.4</w:t>
      </w:r>
      <w:r w:rsidR="00011F3B">
        <w:t>23</w:t>
      </w:r>
      <w:bookmarkStart w:id="0" w:name="_GoBack"/>
      <w:bookmarkEnd w:id="0"/>
      <w:r>
        <w:t>) doesn’t match the name in the database</w:t>
      </w:r>
      <w:r w:rsidR="00E46AD2">
        <w:t xml:space="preserve">, </w:t>
      </w:r>
      <w:r w:rsidR="00E46AD2">
        <w:rPr>
          <w:lang w:val="en-US"/>
        </w:rPr>
        <w:t>specs start with “</w:t>
      </w:r>
      <w:r w:rsidR="00E46AD2">
        <w:rPr>
          <w:lang w:eastAsia="ja-JP"/>
        </w:rPr>
        <w:t xml:space="preserve">NG-RAN: </w:t>
      </w:r>
      <w:r w:rsidR="00E46AD2">
        <w:t xml:space="preserve"> </w:t>
      </w:r>
      <w:proofErr w:type="spellStart"/>
      <w:r w:rsidR="00E46AD2">
        <w:t>xxxxx</w:t>
      </w:r>
      <w:proofErr w:type="spellEnd"/>
      <w:r w:rsidR="00E46AD2">
        <w:t>”, not “NG Radio Access Network (NG-RAN)”</w:t>
      </w:r>
    </w:p>
    <w:p w:rsidR="009810C4" w:rsidRDefault="009810C4" w:rsidP="009810C4"/>
    <w:p w:rsidR="009810C4" w:rsidRDefault="009810C4" w:rsidP="009810C4"/>
    <w:p w:rsidR="009810C4" w:rsidRPr="004D3578" w:rsidRDefault="009810C4" w:rsidP="009810C4">
      <w:pPr>
        <w:pStyle w:val="Heading1"/>
      </w:pPr>
      <w:bookmarkStart w:id="1" w:name="_Toc497508463"/>
      <w:r w:rsidRPr="004D3578">
        <w:t>2</w:t>
      </w:r>
      <w:r w:rsidRPr="004D3578">
        <w:tab/>
        <w:t>References</w:t>
      </w:r>
      <w:bookmarkEnd w:id="1"/>
    </w:p>
    <w:p w:rsidR="009810C4" w:rsidRPr="004D3578" w:rsidRDefault="009810C4" w:rsidP="009810C4">
      <w:r w:rsidRPr="004D3578">
        <w:t>The following documents contain provisions which, through reference in this text, constitute provisions of the present document.</w:t>
      </w:r>
    </w:p>
    <w:p w:rsidR="009810C4" w:rsidRPr="004D3578" w:rsidRDefault="009810C4" w:rsidP="009810C4">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9810C4" w:rsidRPr="004D3578" w:rsidRDefault="009810C4" w:rsidP="009810C4">
      <w:pPr>
        <w:pStyle w:val="B1"/>
      </w:pPr>
      <w:r>
        <w:t>-</w:t>
      </w:r>
      <w:r>
        <w:tab/>
      </w:r>
      <w:r w:rsidRPr="004D3578">
        <w:t>For a specific reference, subsequent revisions do not apply.</w:t>
      </w:r>
    </w:p>
    <w:p w:rsidR="009810C4" w:rsidRPr="004D3578" w:rsidRDefault="009810C4" w:rsidP="009810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9810C4" w:rsidRPr="004D3578" w:rsidRDefault="009810C4" w:rsidP="009810C4">
      <w:pPr>
        <w:pStyle w:val="EX"/>
      </w:pPr>
      <w:r w:rsidRPr="004D3578">
        <w:t>[1]</w:t>
      </w:r>
      <w:r>
        <w:tab/>
      </w:r>
      <w:r>
        <w:tab/>
      </w:r>
      <w:r w:rsidRPr="004D3578">
        <w:t>3GPP TR 21.905: "Vocabulary for 3GPP Specifications".</w:t>
      </w:r>
    </w:p>
    <w:p w:rsidR="009810C4" w:rsidRPr="005132EF" w:rsidRDefault="009810C4" w:rsidP="009810C4">
      <w:pPr>
        <w:pStyle w:val="EX"/>
      </w:pPr>
      <w:r>
        <w:t>[2]</w:t>
      </w:r>
      <w:r>
        <w:tab/>
        <w:t>3GPP TS 36.300</w:t>
      </w:r>
      <w:r w:rsidRPr="005132EF">
        <w:t xml:space="preserve">: </w:t>
      </w:r>
      <w:r w:rsidRPr="004D3578">
        <w:t>"</w:t>
      </w:r>
      <w:r w:rsidRPr="005132EF">
        <w:t>Evolved Universal Terrestrial Radio Access (E-UTRA) and Evolved Universal Terrestrial Radio Access Network (E-UTRAN);</w:t>
      </w:r>
      <w:r>
        <w:t xml:space="preserve"> O</w:t>
      </w:r>
      <w:r w:rsidRPr="005132EF">
        <w:t>verall description;</w:t>
      </w:r>
      <w:r>
        <w:t xml:space="preserve"> </w:t>
      </w:r>
      <w:r w:rsidRPr="005132EF">
        <w:t>Stage 2</w:t>
      </w:r>
      <w:r w:rsidRPr="004D3578">
        <w:t>"</w:t>
      </w:r>
      <w:r>
        <w:t>.</w:t>
      </w:r>
    </w:p>
    <w:p w:rsidR="009810C4" w:rsidRDefault="009810C4" w:rsidP="009810C4">
      <w:pPr>
        <w:pStyle w:val="EX"/>
      </w:pPr>
      <w:r>
        <w:t>[3]</w:t>
      </w:r>
      <w:r>
        <w:tab/>
        <w:t>3GPP TS 38.300</w:t>
      </w:r>
      <w:r w:rsidRPr="005132EF">
        <w:t xml:space="preserve">: </w:t>
      </w:r>
      <w:r w:rsidRPr="004D3578">
        <w:t>"</w:t>
      </w:r>
      <w:r>
        <w:t>NR; NR and NG-RAN O</w:t>
      </w:r>
      <w:r w:rsidRPr="005132EF">
        <w:t>verall description;</w:t>
      </w:r>
      <w:r>
        <w:t xml:space="preserve"> </w:t>
      </w:r>
      <w:r w:rsidRPr="005132EF">
        <w:t>Stage 2</w:t>
      </w:r>
      <w:r w:rsidRPr="004D3578">
        <w:t>"</w:t>
      </w:r>
      <w:r>
        <w:t>.</w:t>
      </w:r>
    </w:p>
    <w:p w:rsidR="009810C4" w:rsidRDefault="009810C4" w:rsidP="009810C4">
      <w:pPr>
        <w:pStyle w:val="EX"/>
      </w:pPr>
      <w:r>
        <w:t>[4]</w:t>
      </w:r>
      <w:r>
        <w:tab/>
        <w:t>3GPP TS 38</w:t>
      </w:r>
      <w:r w:rsidRPr="005132EF">
        <w:t>.331: "</w:t>
      </w:r>
      <w:r>
        <w:t>NR</w:t>
      </w:r>
      <w:r w:rsidRPr="005132EF">
        <w:t>; Radio Resource Control (RRC) protocol specification".</w:t>
      </w:r>
    </w:p>
    <w:p w:rsidR="009810C4" w:rsidRPr="00D629B4" w:rsidRDefault="009810C4" w:rsidP="009810C4">
      <w:pPr>
        <w:pStyle w:val="EX"/>
        <w:rPr>
          <w:lang w:eastAsia="x-none"/>
        </w:rPr>
      </w:pPr>
      <w:r w:rsidRPr="00D629B4">
        <w:rPr>
          <w:lang w:eastAsia="x-none"/>
        </w:rPr>
        <w:t>[5]</w:t>
      </w:r>
      <w:r w:rsidRPr="00D629B4">
        <w:rPr>
          <w:lang w:eastAsia="x-none"/>
        </w:rPr>
        <w:tab/>
        <w:t>3GPP TS 38.423: "</w:t>
      </w:r>
      <w:ins w:id="6" w:author="Miller, Jim" w:date="2017-11-13T12:24:00Z">
        <w:r w:rsidRPr="00D629B4" w:rsidDel="009810C4">
          <w:rPr>
            <w:lang w:eastAsia="x-none"/>
          </w:rPr>
          <w:t xml:space="preserve"> </w:t>
        </w:r>
      </w:ins>
      <w:del w:id="7" w:author="Miller, Jim" w:date="2017-11-13T12:24:00Z">
        <w:r w:rsidRPr="00D629B4" w:rsidDel="009810C4">
          <w:rPr>
            <w:lang w:eastAsia="x-none"/>
          </w:rPr>
          <w:delText>NG Radio Access Network (</w:delText>
        </w:r>
      </w:del>
      <w:r w:rsidRPr="00D629B4">
        <w:rPr>
          <w:lang w:eastAsia="x-none"/>
        </w:rPr>
        <w:t>NG-RAN</w:t>
      </w:r>
      <w:del w:id="8" w:author="Miller, Jim" w:date="2017-11-13T12:24:00Z">
        <w:r w:rsidRPr="00D629B4" w:rsidDel="009810C4">
          <w:rPr>
            <w:lang w:eastAsia="x-none"/>
          </w:rPr>
          <w:delText>)</w:delText>
        </w:r>
      </w:del>
      <w:r w:rsidRPr="00D629B4">
        <w:rPr>
          <w:lang w:eastAsia="x-none"/>
        </w:rPr>
        <w:t xml:space="preserve">; </w:t>
      </w:r>
      <w:proofErr w:type="spellStart"/>
      <w:r w:rsidRPr="00D629B4">
        <w:rPr>
          <w:lang w:eastAsia="x-none"/>
        </w:rPr>
        <w:t>Xn</w:t>
      </w:r>
      <w:proofErr w:type="spellEnd"/>
      <w:r w:rsidRPr="00D629B4">
        <w:rPr>
          <w:lang w:eastAsia="x-none"/>
        </w:rPr>
        <w:t xml:space="preserve"> application protocol (</w:t>
      </w:r>
      <w:proofErr w:type="spellStart"/>
      <w:r w:rsidRPr="00D629B4">
        <w:rPr>
          <w:lang w:eastAsia="x-none"/>
        </w:rPr>
        <w:t>XnAP</w:t>
      </w:r>
      <w:proofErr w:type="spellEnd"/>
      <w:r w:rsidRPr="00D629B4">
        <w:rPr>
          <w:lang w:eastAsia="x-none"/>
        </w:rPr>
        <w:t>)".</w:t>
      </w:r>
    </w:p>
    <w:p w:rsidR="009810C4" w:rsidRPr="00C612C3" w:rsidRDefault="009810C4" w:rsidP="009810C4"/>
    <w:sectPr w:rsidR="009810C4" w:rsidRPr="00C612C3" w:rsidSect="00BA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26"/>
        </w:tabs>
        <w:ind w:left="552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6A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7875"/>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2223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723F4"/>
    <w:multiLevelType w:val="hybridMultilevel"/>
    <w:tmpl w:val="588C7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8426C"/>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3484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0F2"/>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4B28F1"/>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A4ED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43C5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D7D05"/>
    <w:multiLevelType w:val="hybridMultilevel"/>
    <w:tmpl w:val="037A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B74A4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1085C"/>
    <w:multiLevelType w:val="hybridMultilevel"/>
    <w:tmpl w:val="C346D0D0"/>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73E2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01036"/>
    <w:multiLevelType w:val="hybridMultilevel"/>
    <w:tmpl w:val="7F52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341BC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A5D8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9F2DB8"/>
    <w:multiLevelType w:val="hybridMultilevel"/>
    <w:tmpl w:val="DD0A71B8"/>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A3C8F"/>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65743"/>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96394A"/>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9F2175"/>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A58A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111EB"/>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61C4E"/>
    <w:multiLevelType w:val="hybridMultilevel"/>
    <w:tmpl w:val="4AE6E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D0B1D"/>
    <w:multiLevelType w:val="hybridMultilevel"/>
    <w:tmpl w:val="0DF01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B229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E006A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25"/>
  </w:num>
  <w:num w:numId="6">
    <w:abstractNumId w:val="22"/>
  </w:num>
  <w:num w:numId="7">
    <w:abstractNumId w:val="15"/>
  </w:num>
  <w:num w:numId="8">
    <w:abstractNumId w:val="5"/>
  </w:num>
  <w:num w:numId="9">
    <w:abstractNumId w:val="3"/>
  </w:num>
  <w:num w:numId="10">
    <w:abstractNumId w:val="9"/>
  </w:num>
  <w:num w:numId="11">
    <w:abstractNumId w:val="12"/>
  </w:num>
  <w:num w:numId="12">
    <w:abstractNumId w:val="27"/>
  </w:num>
  <w:num w:numId="13">
    <w:abstractNumId w:val="10"/>
  </w:num>
  <w:num w:numId="14">
    <w:abstractNumId w:val="23"/>
  </w:num>
  <w:num w:numId="15">
    <w:abstractNumId w:val="11"/>
  </w:num>
  <w:num w:numId="16">
    <w:abstractNumId w:val="6"/>
  </w:num>
  <w:num w:numId="17">
    <w:abstractNumId w:val="7"/>
  </w:num>
  <w:num w:numId="18">
    <w:abstractNumId w:val="24"/>
  </w:num>
  <w:num w:numId="19">
    <w:abstractNumId w:val="20"/>
  </w:num>
  <w:num w:numId="20">
    <w:abstractNumId w:val="28"/>
  </w:num>
  <w:num w:numId="21">
    <w:abstractNumId w:val="18"/>
  </w:num>
  <w:num w:numId="22">
    <w:abstractNumId w:val="17"/>
  </w:num>
  <w:num w:numId="23">
    <w:abstractNumId w:val="21"/>
  </w:num>
  <w:num w:numId="24">
    <w:abstractNumId w:val="29"/>
  </w:num>
  <w:num w:numId="25">
    <w:abstractNumId w:val="26"/>
  </w:num>
  <w:num w:numId="26">
    <w:abstractNumId w:val="19"/>
  </w:num>
  <w:num w:numId="27">
    <w:abstractNumId w:val="14"/>
  </w:num>
  <w:num w:numId="28">
    <w:abstractNumId w:val="2"/>
  </w:num>
  <w:num w:numId="29">
    <w:abstractNumId w:val="13"/>
  </w:num>
  <w:num w:numId="30">
    <w:abstractNumId w:val="4"/>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11F3B"/>
    <w:rsid w:val="00031426"/>
    <w:rsid w:val="00033CCF"/>
    <w:rsid w:val="00092D89"/>
    <w:rsid w:val="00127ED7"/>
    <w:rsid w:val="001472DF"/>
    <w:rsid w:val="0016131E"/>
    <w:rsid w:val="002229C1"/>
    <w:rsid w:val="002B0C58"/>
    <w:rsid w:val="00320ED1"/>
    <w:rsid w:val="00332767"/>
    <w:rsid w:val="0037157D"/>
    <w:rsid w:val="0038584D"/>
    <w:rsid w:val="003B0307"/>
    <w:rsid w:val="003E5D93"/>
    <w:rsid w:val="00426020"/>
    <w:rsid w:val="00436EEA"/>
    <w:rsid w:val="00482206"/>
    <w:rsid w:val="005109C6"/>
    <w:rsid w:val="005929E1"/>
    <w:rsid w:val="005D4DDE"/>
    <w:rsid w:val="006223BA"/>
    <w:rsid w:val="0069716F"/>
    <w:rsid w:val="006A7DF1"/>
    <w:rsid w:val="0070127A"/>
    <w:rsid w:val="00840EAC"/>
    <w:rsid w:val="00891465"/>
    <w:rsid w:val="008B0C8E"/>
    <w:rsid w:val="008C54F7"/>
    <w:rsid w:val="00960EFC"/>
    <w:rsid w:val="009810C4"/>
    <w:rsid w:val="0098139B"/>
    <w:rsid w:val="009A621B"/>
    <w:rsid w:val="009B02DC"/>
    <w:rsid w:val="009E01D5"/>
    <w:rsid w:val="009E2693"/>
    <w:rsid w:val="00A05EC5"/>
    <w:rsid w:val="00A75F1A"/>
    <w:rsid w:val="00AB41DF"/>
    <w:rsid w:val="00B172EB"/>
    <w:rsid w:val="00BA5B20"/>
    <w:rsid w:val="00BC3D1D"/>
    <w:rsid w:val="00BD4349"/>
    <w:rsid w:val="00C370C2"/>
    <w:rsid w:val="00C612C3"/>
    <w:rsid w:val="00CB711E"/>
    <w:rsid w:val="00D11787"/>
    <w:rsid w:val="00D24E20"/>
    <w:rsid w:val="00E10B96"/>
    <w:rsid w:val="00E21096"/>
    <w:rsid w:val="00E41EE7"/>
    <w:rsid w:val="00E46AD2"/>
    <w:rsid w:val="00EB2D8C"/>
    <w:rsid w:val="00F47950"/>
    <w:rsid w:val="00F641B7"/>
    <w:rsid w:val="00F76EFF"/>
    <w:rsid w:val="00FB2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D5C17"/>
  <w15:docId w15:val="{574FEF15-7A8F-4B67-A0E4-5745B9B0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47950"/>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next w:val="Normal"/>
    <w:link w:val="Heading1Char"/>
    <w:qFormat/>
    <w:rsid w:val="00F479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rsid w:val="00033CCF"/>
    <w:pPr>
      <w:pBdr>
        <w:top w:val="none" w:sz="0" w:space="0" w:color="auto"/>
      </w:pBdr>
      <w:tabs>
        <w:tab w:val="num" w:pos="5526"/>
      </w:tabs>
      <w:spacing w:before="180"/>
      <w:outlineLvl w:val="1"/>
    </w:pPr>
    <w:rPr>
      <w:sz w:val="32"/>
      <w:szCs w:val="32"/>
    </w:rPr>
  </w:style>
  <w:style w:type="paragraph" w:styleId="Heading3">
    <w:name w:val="heading 3"/>
    <w:basedOn w:val="Heading2"/>
    <w:next w:val="Normal"/>
    <w:link w:val="Heading3Char"/>
    <w:qFormat/>
    <w:rsid w:val="00F47950"/>
    <w:pPr>
      <w:numPr>
        <w:ilvl w:val="2"/>
        <w:numId w:val="1"/>
      </w:numPr>
      <w:spacing w:before="120"/>
      <w:outlineLvl w:val="2"/>
    </w:pPr>
    <w:rPr>
      <w:sz w:val="28"/>
      <w:szCs w:val="28"/>
    </w:rPr>
  </w:style>
  <w:style w:type="paragraph" w:styleId="Heading4">
    <w:name w:val="heading 4"/>
    <w:basedOn w:val="Heading3"/>
    <w:next w:val="Normal"/>
    <w:link w:val="Heading4Char"/>
    <w:qFormat/>
    <w:rsid w:val="00F47950"/>
    <w:pPr>
      <w:numPr>
        <w:ilvl w:val="3"/>
      </w:numPr>
      <w:outlineLvl w:val="3"/>
    </w:pPr>
    <w:rPr>
      <w:sz w:val="24"/>
      <w:szCs w:val="24"/>
    </w:rPr>
  </w:style>
  <w:style w:type="paragraph" w:styleId="Heading5">
    <w:name w:val="heading 5"/>
    <w:basedOn w:val="Heading4"/>
    <w:next w:val="Normal"/>
    <w:link w:val="Heading5Char"/>
    <w:qFormat/>
    <w:rsid w:val="00F47950"/>
    <w:pPr>
      <w:numPr>
        <w:ilvl w:val="4"/>
      </w:numPr>
      <w:outlineLvl w:val="4"/>
    </w:pPr>
    <w:rPr>
      <w:sz w:val="22"/>
      <w:szCs w:val="22"/>
    </w:rPr>
  </w:style>
  <w:style w:type="paragraph" w:styleId="Heading6">
    <w:name w:val="heading 6"/>
    <w:basedOn w:val="Normal"/>
    <w:next w:val="Normal"/>
    <w:link w:val="Heading6Char"/>
    <w:qFormat/>
    <w:rsid w:val="00F4795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4795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F47950"/>
    <w:pPr>
      <w:numPr>
        <w:ilvl w:val="7"/>
      </w:numPr>
      <w:outlineLvl w:val="7"/>
    </w:pPr>
  </w:style>
  <w:style w:type="paragraph" w:styleId="Heading9">
    <w:name w:val="heading 9"/>
    <w:basedOn w:val="Heading8"/>
    <w:next w:val="Normal"/>
    <w:link w:val="Heading9Char"/>
    <w:qFormat/>
    <w:rsid w:val="00F479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950"/>
    <w:rPr>
      <w:rFonts w:ascii="Arial" w:eastAsia="SimSun" w:hAnsi="Arial" w:cs="Arial"/>
      <w:sz w:val="36"/>
      <w:szCs w:val="36"/>
      <w:lang w:val="en-GB" w:eastAsia="zh-CN"/>
    </w:rPr>
  </w:style>
  <w:style w:type="character" w:customStyle="1" w:styleId="Heading2Char">
    <w:name w:val="Heading 2 Char"/>
    <w:basedOn w:val="DefaultParagraphFont"/>
    <w:link w:val="Heading2"/>
    <w:rsid w:val="00F47950"/>
    <w:rPr>
      <w:rFonts w:ascii="Arial" w:eastAsia="SimSun" w:hAnsi="Arial" w:cs="Arial"/>
      <w:sz w:val="32"/>
      <w:szCs w:val="32"/>
      <w:lang w:val="en-GB" w:eastAsia="zh-CN"/>
    </w:rPr>
  </w:style>
  <w:style w:type="character" w:customStyle="1" w:styleId="Heading3Char">
    <w:name w:val="Heading 3 Char"/>
    <w:basedOn w:val="DefaultParagraphFont"/>
    <w:link w:val="Heading3"/>
    <w:rsid w:val="00F47950"/>
    <w:rPr>
      <w:rFonts w:ascii="Arial" w:eastAsia="SimSun" w:hAnsi="Arial" w:cs="Arial"/>
      <w:sz w:val="28"/>
      <w:szCs w:val="28"/>
      <w:lang w:val="en-GB" w:eastAsia="zh-CN"/>
    </w:rPr>
  </w:style>
  <w:style w:type="character" w:customStyle="1" w:styleId="Heading4Char">
    <w:name w:val="Heading 4 Char"/>
    <w:basedOn w:val="DefaultParagraphFont"/>
    <w:link w:val="Heading4"/>
    <w:rsid w:val="00F47950"/>
    <w:rPr>
      <w:rFonts w:ascii="Arial" w:eastAsia="SimSun" w:hAnsi="Arial" w:cs="Arial"/>
      <w:sz w:val="24"/>
      <w:szCs w:val="24"/>
      <w:lang w:val="en-GB" w:eastAsia="zh-CN"/>
    </w:rPr>
  </w:style>
  <w:style w:type="character" w:customStyle="1" w:styleId="Heading5Char">
    <w:name w:val="Heading 5 Char"/>
    <w:basedOn w:val="DefaultParagraphFont"/>
    <w:link w:val="Heading5"/>
    <w:rsid w:val="00F47950"/>
    <w:rPr>
      <w:rFonts w:ascii="Arial" w:eastAsia="SimSun" w:hAnsi="Arial" w:cs="Arial"/>
      <w:lang w:val="en-GB" w:eastAsia="zh-CN"/>
    </w:rPr>
  </w:style>
  <w:style w:type="character" w:customStyle="1" w:styleId="Heading6Char">
    <w:name w:val="Heading 6 Char"/>
    <w:basedOn w:val="DefaultParagraphFont"/>
    <w:link w:val="Heading6"/>
    <w:rsid w:val="00F47950"/>
    <w:rPr>
      <w:rFonts w:ascii="Arial" w:eastAsia="SimSun" w:hAnsi="Arial" w:cs="Arial"/>
      <w:szCs w:val="20"/>
      <w:lang w:val="en-GB" w:eastAsia="zh-CN"/>
    </w:rPr>
  </w:style>
  <w:style w:type="character" w:customStyle="1" w:styleId="Heading7Char">
    <w:name w:val="Heading 7 Char"/>
    <w:basedOn w:val="DefaultParagraphFont"/>
    <w:link w:val="Heading7"/>
    <w:rsid w:val="00F47950"/>
    <w:rPr>
      <w:rFonts w:ascii="Arial" w:eastAsia="SimSun" w:hAnsi="Arial" w:cs="Arial"/>
      <w:szCs w:val="20"/>
      <w:lang w:val="en-GB" w:eastAsia="zh-CN"/>
    </w:rPr>
  </w:style>
  <w:style w:type="character" w:customStyle="1" w:styleId="Heading8Char">
    <w:name w:val="Heading 8 Char"/>
    <w:basedOn w:val="DefaultParagraphFont"/>
    <w:link w:val="Heading8"/>
    <w:rsid w:val="00F47950"/>
    <w:rPr>
      <w:rFonts w:ascii="Arial" w:eastAsia="SimSun" w:hAnsi="Arial" w:cs="Arial"/>
      <w:szCs w:val="20"/>
      <w:lang w:val="en-GB" w:eastAsia="zh-CN"/>
    </w:rPr>
  </w:style>
  <w:style w:type="character" w:customStyle="1" w:styleId="Heading9Char">
    <w:name w:val="Heading 9 Char"/>
    <w:basedOn w:val="DefaultParagraphFont"/>
    <w:link w:val="Heading9"/>
    <w:rsid w:val="00F47950"/>
    <w:rPr>
      <w:rFonts w:ascii="Arial" w:eastAsia="SimSun" w:hAnsi="Arial" w:cs="Arial"/>
      <w:szCs w:val="20"/>
      <w:lang w:val="en-GB" w:eastAsia="zh-CN"/>
    </w:rPr>
  </w:style>
  <w:style w:type="paragraph" w:customStyle="1" w:styleId="CRCoverPage">
    <w:name w:val="CR Cover Page"/>
    <w:rsid w:val="00F47950"/>
    <w:pPr>
      <w:spacing w:after="120" w:line="240" w:lineRule="auto"/>
    </w:pPr>
    <w:rPr>
      <w:rFonts w:ascii="Arial" w:eastAsia="MS Mincho" w:hAnsi="Arial" w:cs="Times New Roman"/>
      <w:sz w:val="20"/>
      <w:szCs w:val="20"/>
      <w:lang w:val="en-GB"/>
    </w:rPr>
  </w:style>
  <w:style w:type="paragraph" w:styleId="NoSpacing">
    <w:name w:val="No Spacing"/>
    <w:basedOn w:val="Normal"/>
    <w:uiPriority w:val="1"/>
    <w:qFormat/>
    <w:rsid w:val="00F47950"/>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link w:val="EXChar"/>
    <w:rsid w:val="00F47950"/>
    <w:pPr>
      <w:keepLines/>
      <w:spacing w:after="180"/>
      <w:ind w:left="1702" w:hanging="1418"/>
      <w:jc w:val="left"/>
    </w:pPr>
    <w:rPr>
      <w:rFonts w:eastAsia="Times New Roman"/>
      <w:sz w:val="20"/>
      <w:lang w:eastAsia="en-GB"/>
    </w:rPr>
  </w:style>
  <w:style w:type="paragraph" w:styleId="ListBullet">
    <w:name w:val="List Bullet"/>
    <w:basedOn w:val="List"/>
    <w:rsid w:val="00F47950"/>
    <w:pPr>
      <w:spacing w:after="180"/>
      <w:ind w:left="568" w:hanging="284"/>
      <w:contextualSpacing w:val="0"/>
      <w:jc w:val="left"/>
    </w:pPr>
    <w:rPr>
      <w:rFonts w:eastAsia="Times New Roman"/>
      <w:sz w:val="20"/>
      <w:lang w:eastAsia="en-GB"/>
    </w:rPr>
  </w:style>
  <w:style w:type="paragraph" w:styleId="List">
    <w:name w:val="List"/>
    <w:basedOn w:val="Normal"/>
    <w:uiPriority w:val="99"/>
    <w:semiHidden/>
    <w:unhideWhenUsed/>
    <w:rsid w:val="00F47950"/>
    <w:pPr>
      <w:ind w:left="360" w:hanging="360"/>
      <w:contextualSpacing/>
    </w:pPr>
  </w:style>
  <w:style w:type="paragraph" w:styleId="BalloonText">
    <w:name w:val="Balloon Text"/>
    <w:basedOn w:val="Normal"/>
    <w:link w:val="BalloonTextChar"/>
    <w:uiPriority w:val="99"/>
    <w:semiHidden/>
    <w:unhideWhenUsed/>
    <w:rsid w:val="00F479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950"/>
    <w:rPr>
      <w:rFonts w:ascii="Segoe UI" w:eastAsia="SimSun" w:hAnsi="Segoe UI" w:cs="Segoe UI"/>
      <w:sz w:val="18"/>
      <w:szCs w:val="18"/>
      <w:lang w:val="en-GB" w:eastAsia="zh-CN"/>
    </w:rPr>
  </w:style>
  <w:style w:type="paragraph" w:customStyle="1" w:styleId="EW">
    <w:name w:val="EW"/>
    <w:basedOn w:val="EX"/>
    <w:rsid w:val="00033CCF"/>
    <w:pPr>
      <w:overflowPunct/>
      <w:autoSpaceDE/>
      <w:autoSpaceDN/>
      <w:adjustRightInd/>
      <w:spacing w:after="0"/>
      <w:textAlignment w:val="auto"/>
    </w:pPr>
    <w:rPr>
      <w:rFonts w:eastAsia="SimSun"/>
      <w:lang w:eastAsia="en-US"/>
    </w:rPr>
  </w:style>
  <w:style w:type="paragraph" w:styleId="ListParagraph">
    <w:name w:val="List Paragraph"/>
    <w:basedOn w:val="Normal"/>
    <w:uiPriority w:val="34"/>
    <w:qFormat/>
    <w:rsid w:val="00F76EFF"/>
    <w:pPr>
      <w:ind w:left="720"/>
      <w:contextualSpacing/>
    </w:pPr>
  </w:style>
  <w:style w:type="paragraph" w:customStyle="1" w:styleId="B1">
    <w:name w:val="B1"/>
    <w:basedOn w:val="List"/>
    <w:link w:val="B1Zchn"/>
    <w:qFormat/>
    <w:rsid w:val="009810C4"/>
    <w:pPr>
      <w:spacing w:after="180"/>
      <w:ind w:left="568" w:hanging="284"/>
      <w:contextualSpacing w:val="0"/>
      <w:jc w:val="left"/>
    </w:pPr>
    <w:rPr>
      <w:sz w:val="20"/>
      <w:lang w:val="en-US" w:eastAsia="en-US"/>
    </w:rPr>
  </w:style>
  <w:style w:type="character" w:customStyle="1" w:styleId="B1Zchn">
    <w:name w:val="B1 Zchn"/>
    <w:link w:val="B1"/>
    <w:locked/>
    <w:rsid w:val="009810C4"/>
    <w:rPr>
      <w:rFonts w:ascii="Times New Roman" w:eastAsia="SimSun" w:hAnsi="Times New Roman" w:cs="Times New Roman"/>
      <w:sz w:val="20"/>
      <w:szCs w:val="20"/>
    </w:rPr>
  </w:style>
  <w:style w:type="character" w:customStyle="1" w:styleId="EXChar">
    <w:name w:val="EX Char"/>
    <w:link w:val="EX"/>
    <w:locked/>
    <w:rsid w:val="009810C4"/>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3</cp:revision>
  <dcterms:created xsi:type="dcterms:W3CDTF">2017-11-13T17:27:00Z</dcterms:created>
  <dcterms:modified xsi:type="dcterms:W3CDTF">2017-11-13T17:43:00Z</dcterms:modified>
</cp:coreProperties>
</file>